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441A6" w:rsidRPr="006441A6">
        <w:rPr>
          <w:b/>
          <w:i/>
          <w:noProof/>
          <w:sz w:val="28"/>
        </w:rPr>
        <w:t>S2-2106051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8780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1786" w:rsidP="00547111">
            <w:pPr>
              <w:pStyle w:val="CRCoverPage"/>
              <w:spacing w:after="0"/>
              <w:rPr>
                <w:noProof/>
              </w:rPr>
            </w:pPr>
            <w:r w:rsidRPr="005B1786">
              <w:rPr>
                <w:b/>
                <w:noProof/>
                <w:sz w:val="28"/>
              </w:rPr>
              <w:t>3136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1786">
              <w:rPr>
                <w:b/>
                <w:noProof/>
                <w:sz w:val="28"/>
              </w:rPr>
              <w:fldChar w:fldCharType="begin"/>
            </w:r>
            <w:r w:rsidRPr="005B178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B1786">
              <w:rPr>
                <w:b/>
                <w:noProof/>
                <w:sz w:val="28"/>
              </w:rPr>
              <w:fldChar w:fldCharType="separate"/>
            </w:r>
            <w:r w:rsidR="006D18D3" w:rsidRPr="005B1786">
              <w:rPr>
                <w:b/>
                <w:noProof/>
                <w:sz w:val="28"/>
              </w:rPr>
              <w:t>-</w:t>
            </w:r>
            <w:r w:rsidRPr="005B178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7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4D1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710A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780F">
            <w:pPr>
              <w:pStyle w:val="CRCoverPage"/>
              <w:spacing w:after="0"/>
              <w:ind w:left="100"/>
              <w:rPr>
                <w:noProof/>
              </w:rPr>
            </w:pPr>
            <w:r w:rsidRPr="00E8780F">
              <w:rPr>
                <w:noProof/>
              </w:rPr>
              <w:t>Terminology correction for UE onboarding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17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1710AF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1710AF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780F" w:rsidRDefault="004D10B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different expressions for the S-NSSAI/DNN used for remote provisioning of SNPN credentials in onboarding procedure. One is S-NSSAI/DNN for onboarding, the other is S-NSSAI/DNN for remote provisioning. The two different expressions for the same meaning may be confusing for the readers.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8780F" w:rsidRDefault="004D1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S-NSSAI/DNN for remote provisioning to the S-NSSAI/DNN for onboarding.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780F" w:rsidRDefault="004D10B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S-NSSAI/DNN for remote provisioning and the S-NSSAI/DNN for onboarding may be confusing for the readers.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8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780F" w:rsidRDefault="004D10B9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5.30.2.10.4.4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174F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174F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:rsidR="004D10B9" w:rsidRDefault="004D10B9" w:rsidP="004D10B9">
      <w:pPr>
        <w:pStyle w:val="H6"/>
      </w:pPr>
      <w:r>
        <w:t>5.30.2.10.4.4</w:t>
      </w:r>
      <w:r>
        <w:tab/>
        <w:t>User Plane Remote Provisioning of UEs when Onboarding Network is a PLMN</w:t>
      </w:r>
    </w:p>
    <w:p w:rsidR="004D10B9" w:rsidRDefault="004D10B9" w:rsidP="004D10B9">
      <w:r>
        <w:t>Onboarding Services for a UE may be provided via PLMN using PDU Session for DNN(s)/S-NSSAI(s) used for remote provisioning</w:t>
      </w:r>
      <w:ins w:id="2" w:author="Colom Ikuno, Josep" w:date="2021-08-24T12:08:00Z">
        <w:r w:rsidR="00226B32">
          <w:t xml:space="preserve"> of the SNPN credentials</w:t>
        </w:r>
      </w:ins>
      <w:r>
        <w:t>. Sub</w:t>
      </w:r>
      <w:bookmarkStart w:id="3" w:name="_GoBack"/>
      <w:bookmarkEnd w:id="3"/>
      <w:r>
        <w:t xml:space="preserve">scription data of such a UE shall contain the DNN/S-NSSAI used for </w:t>
      </w:r>
      <w:ins w:id="4" w:author="Colom Ikuno, Josep" w:date="2021-08-24T12:08:00Z">
        <w:r w:rsidR="00097562">
          <w:t>the</w:t>
        </w:r>
      </w:ins>
      <w:ins w:id="5" w:author="Colom Ikuno, Josep" w:date="2021-08-24T12:09:00Z">
        <w:r w:rsidR="00097562">
          <w:t xml:space="preserve"> </w:t>
        </w:r>
      </w:ins>
      <w:r>
        <w:t>remote provisioning.</w:t>
      </w:r>
    </w:p>
    <w:p w:rsidR="004D10B9" w:rsidRDefault="004D10B9" w:rsidP="004D10B9">
      <w:r>
        <w:t>The AMF selects an SMF used for remote provisioning using the SMF discovery and selection functionality as described in clause 6.3.2, considering the DNN/S-NSSAI used for remote provisioning provided by the UE or the default DNN/S-NSSAI provided by UDM.</w:t>
      </w:r>
    </w:p>
    <w:p w:rsidR="004D10B9" w:rsidRDefault="004D10B9" w:rsidP="004D10B9">
      <w:r>
        <w:t>The UPF selection function described in clause 6.3.3 is applied, considering the DNN/S-NSSAI used for remote provisioning.</w:t>
      </w:r>
    </w:p>
    <w:p w:rsidR="00A263D1" w:rsidRPr="00EA4B9E" w:rsidRDefault="004D10B9" w:rsidP="00E32339">
      <w:r>
        <w:t>The SMF may be configured with one or more PVS FQDN and/or PVS IP address(es) per DNN/S-NSSAI used for remote provisioning. The SMF may send the PVS FQDN and/or PVS IP address(es) associated to the DNN/S-NSSAI of the PDU Session to the UE as part of Protocol Configuration Options (PCO) in the PDU Session Establishment Response.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BAB" w:rsidRDefault="002B6BAB">
      <w:r>
        <w:separator/>
      </w:r>
    </w:p>
  </w:endnote>
  <w:endnote w:type="continuationSeparator" w:id="0">
    <w:p w:rsidR="002B6BAB" w:rsidRDefault="002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BAB" w:rsidRDefault="002B6BAB">
      <w:r>
        <w:separator/>
      </w:r>
    </w:p>
  </w:footnote>
  <w:footnote w:type="continuationSeparator" w:id="0">
    <w:p w:rsidR="002B6BAB" w:rsidRDefault="002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7562"/>
    <w:rsid w:val="000A6394"/>
    <w:rsid w:val="000B7FED"/>
    <w:rsid w:val="000C038A"/>
    <w:rsid w:val="000C6598"/>
    <w:rsid w:val="000E268E"/>
    <w:rsid w:val="000E31D5"/>
    <w:rsid w:val="001431FF"/>
    <w:rsid w:val="00145D43"/>
    <w:rsid w:val="001710AF"/>
    <w:rsid w:val="001804E7"/>
    <w:rsid w:val="00192C46"/>
    <w:rsid w:val="001A08B3"/>
    <w:rsid w:val="001A7B60"/>
    <w:rsid w:val="001B52F0"/>
    <w:rsid w:val="001B7A65"/>
    <w:rsid w:val="001E005B"/>
    <w:rsid w:val="001E41F3"/>
    <w:rsid w:val="00226B32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BAB"/>
    <w:rsid w:val="002E215B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64611"/>
    <w:rsid w:val="0047578B"/>
    <w:rsid w:val="004758BB"/>
    <w:rsid w:val="00497E6B"/>
    <w:rsid w:val="004A1F9C"/>
    <w:rsid w:val="004A6302"/>
    <w:rsid w:val="004B75B7"/>
    <w:rsid w:val="004D10B9"/>
    <w:rsid w:val="00504314"/>
    <w:rsid w:val="00514818"/>
    <w:rsid w:val="0051580D"/>
    <w:rsid w:val="00524056"/>
    <w:rsid w:val="00532198"/>
    <w:rsid w:val="00537FB7"/>
    <w:rsid w:val="00547111"/>
    <w:rsid w:val="00592D74"/>
    <w:rsid w:val="005B1786"/>
    <w:rsid w:val="005E2C44"/>
    <w:rsid w:val="005E65C0"/>
    <w:rsid w:val="006174F3"/>
    <w:rsid w:val="00621188"/>
    <w:rsid w:val="006257ED"/>
    <w:rsid w:val="00625CC6"/>
    <w:rsid w:val="006441A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46207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8780F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229B1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39500-8544-4BC5-9823-CA1DDAE6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2021-08-24T10:10:00Z</dcterms:created>
  <dcterms:modified xsi:type="dcterms:W3CDTF">2021-08-24T10:10:00Z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(3)RPQoe717NrUFHdTL+yZHQVdMOgqwlT5IDU/ARiHhaYpk8njd0SJSsiKWeljQGvEw5OBup74T
XPn4xlbj35cXWMqhOpzhjYFOk1AoLrPWCymTgY7BqGgTh/2Zr7cVMPrfXH/SCDkznr2imdNL
EzxyPaRpyKlUQZSy9L5NU+WD3Y13wH5Qa7rNYAUwPEJ2HoxkbM6PFBci7RYTsqnyyY/16jGD
skQ8+/IUQuY8nYQOUn</vt:lpwstr>
  </property>
  <property fmtid="{D5CDD505-2E9C-101B-9397-08002B2CF9AE}" pid="22" name="_2015_ms_pID_7253431">
    <vt:lpwstr>l+0poqNFgkIkEGNTXpO4iO8YRSGv2GJDT3NDCtpQZQ4NiSR6EU+kXk
5iK335g6AjRP5Q2vx83gNOaSAP+fq6F/SR3qW6BjQPe6hK+1uWfMCEQ5d0xwsJNEdpu5ae1g
D4NBept/+NcaITDNaPVleNY56ML67Av0I3fnTOf4la7JeRJgKCZUb275dedUVhnp0C5EOxfs
1E3wYHFw4oYTJKI5iKJo4LArxLH95i4CfP7C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1624965295</vt:lpwstr>
  </property>
  <property fmtid="{D5CDD505-2E9C-101B-9397-08002B2CF9AE}" pid="27" name="_2015_ms_pID_7253432">
    <vt:lpwstr>Uw==</vt:lpwstr>
  </property>
</Properties>
</file>